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35B8">
        <w:rPr>
          <w:rFonts w:hint="eastAsia"/>
          <w:b/>
          <w:noProof/>
          <w:sz w:val="24"/>
          <w:lang w:eastAsia="ko-KR"/>
        </w:rPr>
        <w:t>RAN WG2</w:t>
      </w:r>
      <w:r>
        <w:rPr>
          <w:b/>
          <w:noProof/>
          <w:sz w:val="24"/>
        </w:rPr>
        <w:t xml:space="preserve"> Meeting #</w:t>
      </w:r>
      <w:r w:rsidR="0087603C">
        <w:rPr>
          <w:rFonts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35B8">
        <w:rPr>
          <w:rFonts w:hint="eastAsia"/>
          <w:b/>
          <w:i/>
          <w:noProof/>
          <w:sz w:val="28"/>
          <w:lang w:eastAsia="ko-KR"/>
        </w:rPr>
        <w:t>R2-</w:t>
      </w:r>
      <w:r w:rsidR="0087603C">
        <w:rPr>
          <w:rFonts w:hint="eastAsia"/>
          <w:b/>
          <w:i/>
          <w:noProof/>
          <w:sz w:val="28"/>
          <w:lang w:eastAsia="ko-KR"/>
        </w:rPr>
        <w:t>152034</w:t>
      </w:r>
    </w:p>
    <w:p w:rsidR="001E41F3" w:rsidRDefault="0087603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Fukuoka</w:t>
      </w:r>
      <w:r w:rsidR="003C1909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Japan</w:t>
      </w:r>
      <w:r w:rsidR="005F35B8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May 25 </w:t>
      </w:r>
      <w:r w:rsidR="005F35B8">
        <w:rPr>
          <w:rFonts w:hint="eastAsia"/>
          <w:b/>
          <w:noProof/>
          <w:sz w:val="24"/>
          <w:lang w:eastAsia="ko-KR"/>
        </w:rPr>
        <w:t xml:space="preserve"> </w:t>
      </w:r>
      <w:r w:rsidR="005F35B8">
        <w:rPr>
          <w:b/>
          <w:noProof/>
          <w:sz w:val="24"/>
          <w:lang w:eastAsia="ko-KR"/>
        </w:rPr>
        <w:t>–</w:t>
      </w:r>
      <w:r w:rsidR="005F35B8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 29</w:t>
      </w:r>
      <w:r w:rsidR="005F35B8">
        <w:rPr>
          <w:rFonts w:hint="eastAsia"/>
          <w:b/>
          <w:noProof/>
          <w:sz w:val="24"/>
          <w:lang w:eastAsia="ko-KR"/>
        </w:rPr>
        <w:t>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62A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62A56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2A56">
              <w:rPr>
                <w:i/>
                <w:noProof/>
                <w:sz w:val="14"/>
              </w:rPr>
              <w:t>CR-Form-v</w:t>
            </w:r>
            <w:r w:rsidR="00BA3EC5" w:rsidRPr="00362A56">
              <w:rPr>
                <w:i/>
                <w:noProof/>
                <w:sz w:val="14"/>
              </w:rPr>
              <w:t>1</w:t>
            </w:r>
            <w:r w:rsidR="001B7A65" w:rsidRPr="00362A56">
              <w:rPr>
                <w:i/>
                <w:noProof/>
                <w:sz w:val="14"/>
              </w:rPr>
              <w:t>1</w:t>
            </w:r>
            <w:r w:rsidR="00BD6BB8" w:rsidRPr="00362A56">
              <w:rPr>
                <w:i/>
                <w:noProof/>
                <w:sz w:val="14"/>
              </w:rPr>
              <w:t>.1</w:t>
            </w: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62A56" w:rsidRDefault="005F35B8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362A56"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62A56" w:rsidRDefault="0087603C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0137</w:t>
            </w:r>
          </w:p>
        </w:tc>
        <w:tc>
          <w:tcPr>
            <w:tcW w:w="709" w:type="dxa"/>
          </w:tcPr>
          <w:p w:rsidR="001E41F3" w:rsidRPr="00362A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2A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2A5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362A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2A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62A56" w:rsidRDefault="005F35B8" w:rsidP="003C1909">
            <w:pPr>
              <w:pStyle w:val="CRCoverPage"/>
              <w:spacing w:after="0"/>
              <w:jc w:val="center"/>
              <w:rPr>
                <w:noProof/>
              </w:rPr>
            </w:pPr>
            <w:r w:rsidRPr="00362A56">
              <w:rPr>
                <w:rFonts w:hint="eastAsia"/>
                <w:b/>
                <w:noProof/>
                <w:sz w:val="32"/>
                <w:lang w:eastAsia="ko-KR"/>
              </w:rPr>
              <w:t>12.</w:t>
            </w:r>
            <w:r w:rsidR="003C1909"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Pr="00362A56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2A5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62A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2A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2A56">
              <w:rPr>
                <w:rFonts w:cs="Arial"/>
                <w:i/>
                <w:noProof/>
              </w:rPr>
              <w:t>on using this form</w:t>
            </w:r>
            <w:r w:rsidR="0051580D" w:rsidRPr="00362A56">
              <w:rPr>
                <w:rFonts w:cs="Arial"/>
                <w:i/>
                <w:noProof/>
              </w:rPr>
              <w:t>: c</w:t>
            </w:r>
            <w:r w:rsidR="00F25D98" w:rsidRPr="00362A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2A5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2A5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2A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2A56">
        <w:tc>
          <w:tcPr>
            <w:tcW w:w="9641" w:type="dxa"/>
            <w:gridSpan w:val="9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2A56" w:rsidTr="00A7671C">
        <w:tc>
          <w:tcPr>
            <w:tcW w:w="2835" w:type="dxa"/>
          </w:tcPr>
          <w:p w:rsidR="00F25D98" w:rsidRPr="00362A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Proposed change</w:t>
            </w:r>
            <w:r w:rsidR="00A7671C" w:rsidRPr="00362A56">
              <w:rPr>
                <w:b/>
                <w:i/>
                <w:noProof/>
              </w:rPr>
              <w:t xml:space="preserve"> </w:t>
            </w:r>
            <w:r w:rsidRPr="00362A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62A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2A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2A56" w:rsidRDefault="005F3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2A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62A56" w:rsidRDefault="005F35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62A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2A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62A56">
        <w:tc>
          <w:tcPr>
            <w:tcW w:w="9641" w:type="dxa"/>
            <w:gridSpan w:val="11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Title:</w:t>
            </w:r>
            <w:r w:rsidRPr="00362A5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3C19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COUNT derivation in ProSe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502982">
              <w:rPr>
                <w:rFonts w:hint="eastAsia"/>
                <w:noProof/>
                <w:lang w:eastAsia="ko-KR"/>
              </w:rPr>
              <w:t>, Qualcomm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Work item code</w:t>
            </w:r>
            <w:r w:rsidR="0051580D" w:rsidRPr="00362A5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62A56" w:rsidRDefault="003C1909">
            <w:pPr>
              <w:pStyle w:val="CRCoverPage"/>
              <w:spacing w:after="0"/>
              <w:ind w:left="100"/>
              <w:rPr>
                <w:noProof/>
              </w:rPr>
            </w:pPr>
            <w:r w:rsidRPr="003C1909"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2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497971" w:rsidP="0087603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2015-0</w:t>
            </w:r>
            <w:r w:rsidR="0087603C">
              <w:rPr>
                <w:rFonts w:hint="eastAsia"/>
                <w:noProof/>
                <w:lang w:eastAsia="ko-KR"/>
              </w:rPr>
              <w:t>5</w:t>
            </w:r>
            <w:r w:rsidRPr="00362A56">
              <w:rPr>
                <w:rFonts w:hint="eastAsia"/>
                <w:noProof/>
                <w:lang w:eastAsia="ko-KR"/>
              </w:rPr>
              <w:t>-</w:t>
            </w:r>
            <w:r w:rsidR="0087603C">
              <w:rPr>
                <w:rFonts w:hint="eastAsia"/>
                <w:noProof/>
                <w:lang w:eastAsia="ko-KR"/>
              </w:rPr>
              <w:t>13</w:t>
            </w:r>
            <w:bookmarkStart w:id="1" w:name="_GoBack"/>
            <w:bookmarkEnd w:id="1"/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362A56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62A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62A56">
              <w:rPr>
                <w:noProof/>
              </w:rPr>
              <w:t>Rel-</w:t>
            </w:r>
            <w:r w:rsidR="00497971" w:rsidRPr="00362A56">
              <w:rPr>
                <w:rFonts w:hint="eastAsia"/>
                <w:noProof/>
                <w:lang w:eastAsia="ko-KR"/>
              </w:rPr>
              <w:t>12</w:t>
            </w:r>
          </w:p>
        </w:tc>
      </w:tr>
      <w:tr w:rsidR="001E41F3" w:rsidRPr="00362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2A56">
              <w:rPr>
                <w:i/>
                <w:noProof/>
                <w:sz w:val="18"/>
              </w:rPr>
              <w:t xml:space="preserve">Use </w:t>
            </w:r>
            <w:r w:rsidRPr="00362A56">
              <w:rPr>
                <w:i/>
                <w:noProof/>
                <w:sz w:val="18"/>
                <w:u w:val="single"/>
              </w:rPr>
              <w:t>one</w:t>
            </w:r>
            <w:r w:rsidRPr="00362A56">
              <w:rPr>
                <w:i/>
                <w:noProof/>
                <w:sz w:val="18"/>
              </w:rPr>
              <w:t xml:space="preserve"> of the following categories:</w:t>
            </w:r>
            <w:r w:rsidRPr="00362A56">
              <w:rPr>
                <w:b/>
                <w:i/>
                <w:noProof/>
                <w:sz w:val="18"/>
              </w:rPr>
              <w:br/>
              <w:t>F</w:t>
            </w:r>
            <w:r w:rsidRPr="00362A56">
              <w:rPr>
                <w:i/>
                <w:noProof/>
                <w:sz w:val="18"/>
              </w:rPr>
              <w:t xml:space="preserve">  (correction)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A</w:t>
            </w:r>
            <w:r w:rsidRPr="00362A56">
              <w:rPr>
                <w:i/>
                <w:noProof/>
                <w:sz w:val="18"/>
              </w:rPr>
              <w:t xml:space="preserve">  (</w:t>
            </w:r>
            <w:r w:rsidR="00DE34CF" w:rsidRPr="00362A56">
              <w:rPr>
                <w:i/>
                <w:noProof/>
                <w:sz w:val="18"/>
              </w:rPr>
              <w:t xml:space="preserve">mirror </w:t>
            </w:r>
            <w:r w:rsidRPr="00362A56">
              <w:rPr>
                <w:i/>
                <w:noProof/>
                <w:sz w:val="18"/>
              </w:rPr>
              <w:t>correspond</w:t>
            </w:r>
            <w:r w:rsidR="00DE34CF" w:rsidRPr="00362A56">
              <w:rPr>
                <w:i/>
                <w:noProof/>
                <w:sz w:val="18"/>
              </w:rPr>
              <w:t xml:space="preserve">ing </w:t>
            </w:r>
            <w:r w:rsidRPr="00362A56">
              <w:rPr>
                <w:i/>
                <w:noProof/>
                <w:sz w:val="18"/>
              </w:rPr>
              <w:t xml:space="preserve">to a </w:t>
            </w:r>
            <w:r w:rsidR="00DE34CF" w:rsidRPr="00362A56">
              <w:rPr>
                <w:i/>
                <w:noProof/>
                <w:sz w:val="18"/>
              </w:rPr>
              <w:t xml:space="preserve">change </w:t>
            </w:r>
            <w:r w:rsidRPr="00362A56">
              <w:rPr>
                <w:i/>
                <w:noProof/>
                <w:sz w:val="18"/>
              </w:rPr>
              <w:t>in an earlier release)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B</w:t>
            </w:r>
            <w:r w:rsidRPr="00362A56">
              <w:rPr>
                <w:i/>
                <w:noProof/>
                <w:sz w:val="18"/>
              </w:rPr>
              <w:t xml:space="preserve">  (addition of feature), 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C</w:t>
            </w:r>
            <w:r w:rsidRPr="00362A56">
              <w:rPr>
                <w:i/>
                <w:noProof/>
                <w:sz w:val="18"/>
              </w:rPr>
              <w:t xml:space="preserve">  (functional modification of feature)</w:t>
            </w:r>
            <w:r w:rsidRPr="00362A56">
              <w:rPr>
                <w:i/>
                <w:noProof/>
                <w:sz w:val="18"/>
              </w:rPr>
              <w:br/>
            </w:r>
            <w:r w:rsidRPr="00362A56">
              <w:rPr>
                <w:b/>
                <w:i/>
                <w:noProof/>
                <w:sz w:val="18"/>
              </w:rPr>
              <w:t>D</w:t>
            </w:r>
            <w:r w:rsidRPr="00362A5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62A56" w:rsidRDefault="001E41F3">
            <w:pPr>
              <w:pStyle w:val="CRCoverPage"/>
              <w:rPr>
                <w:noProof/>
              </w:rPr>
            </w:pPr>
            <w:r w:rsidRPr="00362A56">
              <w:rPr>
                <w:noProof/>
                <w:sz w:val="18"/>
              </w:rPr>
              <w:t>Detailed explanations of the above categories can</w:t>
            </w:r>
            <w:r w:rsidRPr="00362A5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2A56">
                <w:rPr>
                  <w:rStyle w:val="aa"/>
                  <w:noProof/>
                  <w:sz w:val="18"/>
                </w:rPr>
                <w:t>TR 21.900</w:t>
              </w:r>
            </w:hyperlink>
            <w:r w:rsidRPr="00362A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62A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2A56">
              <w:rPr>
                <w:i/>
                <w:noProof/>
                <w:sz w:val="18"/>
              </w:rPr>
              <w:t xml:space="preserve">Use </w:t>
            </w:r>
            <w:r w:rsidRPr="00362A56">
              <w:rPr>
                <w:i/>
                <w:noProof/>
                <w:sz w:val="18"/>
                <w:u w:val="single"/>
              </w:rPr>
              <w:t>one</w:t>
            </w:r>
            <w:r w:rsidRPr="00362A56">
              <w:rPr>
                <w:i/>
                <w:noProof/>
                <w:sz w:val="18"/>
              </w:rPr>
              <w:t xml:space="preserve"> of the following releases:</w:t>
            </w:r>
            <w:r w:rsidRPr="00362A56">
              <w:rPr>
                <w:i/>
                <w:noProof/>
                <w:sz w:val="18"/>
              </w:rPr>
              <w:br/>
              <w:t>Rel-8</w:t>
            </w:r>
            <w:r w:rsidRPr="00362A56">
              <w:rPr>
                <w:i/>
                <w:noProof/>
                <w:sz w:val="18"/>
              </w:rPr>
              <w:tab/>
              <w:t>(Release 8)</w:t>
            </w:r>
            <w:r w:rsidR="007C2097" w:rsidRPr="00362A56">
              <w:rPr>
                <w:i/>
                <w:noProof/>
                <w:sz w:val="18"/>
              </w:rPr>
              <w:br/>
              <w:t>Rel-9</w:t>
            </w:r>
            <w:r w:rsidR="007C2097" w:rsidRPr="00362A56">
              <w:rPr>
                <w:i/>
                <w:noProof/>
                <w:sz w:val="18"/>
              </w:rPr>
              <w:tab/>
              <w:t>(Release 9)</w:t>
            </w:r>
            <w:r w:rsidR="009777D9" w:rsidRPr="00362A56">
              <w:rPr>
                <w:i/>
                <w:noProof/>
                <w:sz w:val="18"/>
              </w:rPr>
              <w:br/>
              <w:t>Rel-10</w:t>
            </w:r>
            <w:r w:rsidR="009777D9" w:rsidRPr="00362A56">
              <w:rPr>
                <w:i/>
                <w:noProof/>
                <w:sz w:val="18"/>
              </w:rPr>
              <w:tab/>
              <w:t>(Release 10)</w:t>
            </w:r>
            <w:r w:rsidR="000C038A" w:rsidRPr="00362A56">
              <w:rPr>
                <w:i/>
                <w:noProof/>
                <w:sz w:val="18"/>
              </w:rPr>
              <w:br/>
              <w:t>Rel-11</w:t>
            </w:r>
            <w:r w:rsidR="000C038A" w:rsidRPr="00362A56">
              <w:rPr>
                <w:i/>
                <w:noProof/>
                <w:sz w:val="18"/>
              </w:rPr>
              <w:tab/>
              <w:t>(Release 11)</w:t>
            </w:r>
            <w:r w:rsidR="000C038A" w:rsidRPr="00362A56">
              <w:rPr>
                <w:i/>
                <w:noProof/>
                <w:sz w:val="18"/>
              </w:rPr>
              <w:br/>
              <w:t>Rel-12</w:t>
            </w:r>
            <w:r w:rsidR="000C038A" w:rsidRPr="00362A56">
              <w:rPr>
                <w:i/>
                <w:noProof/>
                <w:sz w:val="18"/>
              </w:rPr>
              <w:tab/>
              <w:t>(Release 12)</w:t>
            </w:r>
            <w:r w:rsidR="0051580D" w:rsidRPr="00362A5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62A56">
              <w:rPr>
                <w:i/>
                <w:noProof/>
                <w:sz w:val="18"/>
              </w:rPr>
              <w:t>Rel-13</w:t>
            </w:r>
            <w:r w:rsidR="0051580D" w:rsidRPr="00362A5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62A56">
              <w:rPr>
                <w:i/>
                <w:noProof/>
                <w:sz w:val="18"/>
              </w:rPr>
              <w:br/>
              <w:t>Rel-14</w:t>
            </w:r>
            <w:r w:rsidR="00BD6BB8" w:rsidRPr="00362A5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362A56">
        <w:tc>
          <w:tcPr>
            <w:tcW w:w="1843" w:type="dxa"/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4848" w:rsidRPr="00362A56" w:rsidRDefault="003C1909" w:rsidP="00224848">
            <w:pPr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SA3 has changed COUNT derivation in ProSe from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PDCP SN pre-pended by 0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 xml:space="preserve">PTK </w:t>
            </w:r>
            <w:proofErr w:type="spellStart"/>
            <w:r>
              <w:rPr>
                <w:rFonts w:hint="eastAsia"/>
                <w:lang w:eastAsia="ko-KR"/>
              </w:rPr>
              <w:t>Identiy</w:t>
            </w:r>
            <w:proofErr w:type="spellEnd"/>
            <w:r>
              <w:rPr>
                <w:rFonts w:hint="eastAsia"/>
                <w:lang w:eastAsia="ko-KR"/>
              </w:rPr>
              <w:t xml:space="preserve"> (MSB) and PDCP SN (LSB)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>. The current text in PDCP specification is misleading that COUNT is derived only from PDCP SN.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Summary of change</w:t>
            </w:r>
            <w:r w:rsidR="0051580D" w:rsidRPr="00362A56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37FE" w:rsidRDefault="003C1909" w:rsidP="006837F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It is specified that COUNT is derived from PTK </w:t>
            </w:r>
            <w:proofErr w:type="spellStart"/>
            <w:r>
              <w:rPr>
                <w:rFonts w:hint="eastAsia"/>
                <w:lang w:eastAsia="ko-KR"/>
              </w:rPr>
              <w:t>Identiy</w:t>
            </w:r>
            <w:proofErr w:type="spellEnd"/>
            <w:r>
              <w:rPr>
                <w:rFonts w:hint="eastAsia"/>
                <w:lang w:eastAsia="ko-KR"/>
              </w:rPr>
              <w:t xml:space="preserve"> and PDCP SN.</w:t>
            </w:r>
          </w:p>
          <w:p w:rsidR="001C2AB0" w:rsidRDefault="001C2AB0" w:rsidP="006837FE">
            <w:pPr>
              <w:rPr>
                <w:lang w:eastAsia="ko-KR"/>
              </w:rPr>
            </w:pP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  <w:b/>
                <w:lang w:eastAsia="ja-JP"/>
              </w:rPr>
            </w:pPr>
            <w:r w:rsidRPr="003A5A5B">
              <w:rPr>
                <w:rFonts w:cs="Arial"/>
                <w:b/>
              </w:rPr>
              <w:t>Impact analysis</w:t>
            </w: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  <w:b/>
                <w:lang w:eastAsia="ko-KR"/>
              </w:rPr>
            </w:pP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</w:rPr>
            </w:pPr>
            <w:r w:rsidRPr="003A5A5B">
              <w:rPr>
                <w:rFonts w:cs="Arial"/>
                <w:u w:val="single"/>
              </w:rPr>
              <w:t>Impacted functionalit</w:t>
            </w:r>
            <w:r w:rsidRPr="003A5A5B">
              <w:rPr>
                <w:rFonts w:cs="Arial"/>
                <w:u w:val="single"/>
                <w:lang w:eastAsia="ja-JP"/>
              </w:rPr>
              <w:t>y</w:t>
            </w:r>
            <w:r w:rsidRPr="003A5A5B">
              <w:rPr>
                <w:rFonts w:cs="Arial"/>
              </w:rPr>
              <w:t>:</w:t>
            </w:r>
          </w:p>
          <w:p w:rsidR="001C2AB0" w:rsidRPr="003A5A5B" w:rsidRDefault="001C2AB0" w:rsidP="001C2AB0">
            <w:pPr>
              <w:pStyle w:val="CRCoverPage"/>
              <w:spacing w:after="0"/>
              <w:rPr>
                <w:rFonts w:cs="Arial"/>
                <w:lang w:eastAsia="ko-KR"/>
              </w:rPr>
            </w:pPr>
            <w:bookmarkStart w:id="3" w:name="OLE_LINK2"/>
            <w:r>
              <w:rPr>
                <w:rFonts w:cs="Arial" w:hint="eastAsia"/>
                <w:lang w:eastAsia="ko-KR"/>
              </w:rPr>
              <w:t>SL ciphering and deciphering</w:t>
            </w:r>
          </w:p>
          <w:bookmarkEnd w:id="3"/>
          <w:p w:rsidR="001C2AB0" w:rsidRPr="00195B17" w:rsidRDefault="001C2AB0" w:rsidP="001C2AB0">
            <w:pPr>
              <w:pStyle w:val="CRCoverPage"/>
              <w:tabs>
                <w:tab w:val="left" w:pos="1995"/>
              </w:tabs>
              <w:spacing w:after="0"/>
              <w:ind w:left="100"/>
              <w:rPr>
                <w:rFonts w:cs="Arial"/>
                <w:u w:val="single"/>
                <w:lang w:eastAsia="ja-JP"/>
              </w:rPr>
            </w:pPr>
          </w:p>
          <w:p w:rsidR="001C2AB0" w:rsidRPr="003A5A5B" w:rsidRDefault="001C2AB0" w:rsidP="001C2AB0">
            <w:pPr>
              <w:pStyle w:val="CRCoverPage"/>
              <w:tabs>
                <w:tab w:val="left" w:pos="1995"/>
              </w:tabs>
              <w:spacing w:after="0"/>
              <w:rPr>
                <w:rFonts w:cs="Arial"/>
                <w:u w:val="single"/>
              </w:rPr>
            </w:pPr>
            <w:r w:rsidRPr="003A5A5B">
              <w:rPr>
                <w:rFonts w:cs="Arial"/>
                <w:u w:val="single"/>
              </w:rPr>
              <w:t xml:space="preserve">Inter-operability: </w:t>
            </w:r>
          </w:p>
          <w:p w:rsidR="001C2AB0" w:rsidRDefault="001C2AB0" w:rsidP="001C2AB0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 is no inter-operability issues</w:t>
            </w:r>
          </w:p>
          <w:p w:rsidR="001C2AB0" w:rsidRPr="00362A56" w:rsidRDefault="001C2AB0" w:rsidP="001C2AB0">
            <w:pPr>
              <w:rPr>
                <w:noProof/>
                <w:lang w:eastAsia="ko-KR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E97955" w:rsidP="005E0BAE">
            <w:pPr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COUNT may be derived </w:t>
            </w:r>
            <w:r w:rsidR="005E0BAE">
              <w:rPr>
                <w:rFonts w:hint="eastAsia"/>
                <w:lang w:eastAsia="ko-KR"/>
              </w:rPr>
              <w:t xml:space="preserve">only </w:t>
            </w:r>
            <w:r>
              <w:rPr>
                <w:rFonts w:hint="eastAsia"/>
                <w:lang w:eastAsia="ko-KR"/>
              </w:rPr>
              <w:t>from PDCP SN, which results in wrong COUNT value.</w:t>
            </w:r>
          </w:p>
        </w:tc>
      </w:tr>
      <w:tr w:rsidR="001E41F3" w:rsidRPr="00362A56">
        <w:tc>
          <w:tcPr>
            <w:tcW w:w="2268" w:type="dxa"/>
            <w:gridSpan w:val="2"/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3C19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5.6.1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62A5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Other core specifications</w:t>
            </w:r>
            <w:r w:rsidRPr="00362A5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 xml:space="preserve">TS/TR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 xml:space="preserve">TS/TR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 xml:space="preserve">(show </w:t>
            </w:r>
            <w:r w:rsidR="00592D74" w:rsidRPr="00362A56">
              <w:rPr>
                <w:b/>
                <w:i/>
                <w:noProof/>
              </w:rPr>
              <w:t xml:space="preserve">related </w:t>
            </w:r>
            <w:r w:rsidRPr="00362A56">
              <w:rPr>
                <w:b/>
                <w:i/>
                <w:noProof/>
              </w:rPr>
              <w:t>CR</w:t>
            </w:r>
            <w:r w:rsidR="00592D74" w:rsidRPr="00362A56">
              <w:rPr>
                <w:b/>
                <w:i/>
                <w:noProof/>
              </w:rPr>
              <w:t>s</w:t>
            </w:r>
            <w:r w:rsidRPr="00362A5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2A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4979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62A5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  <w:r w:rsidRPr="00362A5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62A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2A56">
              <w:rPr>
                <w:noProof/>
              </w:rPr>
              <w:t>TS</w:t>
            </w:r>
            <w:r w:rsidR="000A6394" w:rsidRPr="00362A56">
              <w:rPr>
                <w:noProof/>
              </w:rPr>
              <w:t xml:space="preserve">/TR ... CR ... </w:t>
            </w: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62A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2A5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2A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A5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2A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1909" w:rsidRDefault="003C1909" w:rsidP="00497971">
      <w:pPr>
        <w:pStyle w:val="5"/>
        <w:rPr>
          <w:lang w:eastAsia="ko-KR"/>
        </w:rPr>
      </w:pPr>
      <w:bookmarkStart w:id="4" w:name="_Toc406774066"/>
    </w:p>
    <w:p w:rsidR="003C1909" w:rsidRPr="00AF6D36" w:rsidRDefault="003C1909" w:rsidP="003C1909">
      <w:pPr>
        <w:pStyle w:val="3"/>
        <w:rPr>
          <w:lang w:val="pt-BR"/>
        </w:rPr>
      </w:pPr>
      <w:bookmarkStart w:id="5" w:name="_Toc413838197"/>
      <w:r w:rsidRPr="00AF6D36">
        <w:rPr>
          <w:lang w:val="pt-BR"/>
        </w:rPr>
        <w:t>5.</w:t>
      </w:r>
      <w:r w:rsidRPr="00AF6D36">
        <w:rPr>
          <w:rFonts w:hint="eastAsia"/>
          <w:lang w:val="pt-BR"/>
        </w:rPr>
        <w:t>6</w:t>
      </w:r>
      <w:r>
        <w:rPr>
          <w:lang w:val="pt-BR"/>
        </w:rPr>
        <w:t>.1</w:t>
      </w:r>
      <w:r w:rsidRPr="00AF6D36">
        <w:rPr>
          <w:lang w:val="pt-BR"/>
        </w:rPr>
        <w:tab/>
      </w:r>
      <w:r>
        <w:rPr>
          <w:lang w:val="pt-BR"/>
        </w:rPr>
        <w:t>SL Ciphering and Deciphering</w:t>
      </w:r>
      <w:bookmarkEnd w:id="5"/>
    </w:p>
    <w:p w:rsidR="003C1909" w:rsidRPr="00926E6E" w:rsidRDefault="003C1909" w:rsidP="003C1909">
      <w:pPr>
        <w:rPr>
          <w:rFonts w:eastAsia="SimSun"/>
          <w:lang w:eastAsia="ko-KR"/>
        </w:rPr>
      </w:pPr>
      <w:r w:rsidRPr="00926E6E">
        <w:rPr>
          <w:rFonts w:eastAsia="SimSun"/>
          <w:lang w:eastAsia="zh-CN"/>
        </w:rPr>
        <w:t>For SLRB</w:t>
      </w:r>
      <w:r w:rsidRPr="00926E6E">
        <w:t>, the ciphering function includes both ciphering and deciphering and is performed in PDCP as defined in [</w:t>
      </w:r>
      <w:r>
        <w:t>13</w:t>
      </w:r>
      <w:r w:rsidRPr="00926E6E">
        <w:t xml:space="preserve">]. The data unit that is ciphered is the data part of the PDCP PDU (see </w:t>
      </w:r>
      <w:proofErr w:type="spellStart"/>
      <w:r w:rsidRPr="00926E6E">
        <w:t>subclause</w:t>
      </w:r>
      <w:proofErr w:type="spellEnd"/>
      <w:r w:rsidRPr="00926E6E">
        <w:t xml:space="preserve"> 6.3.3)</w:t>
      </w:r>
      <w:r w:rsidRPr="00926E6E">
        <w:rPr>
          <w:rFonts w:hint="eastAsia"/>
          <w:lang w:eastAsia="ko-KR"/>
        </w:rPr>
        <w:t>. The ciphering function</w:t>
      </w:r>
      <w:r w:rsidRPr="00926E6E">
        <w:t xml:space="preserve"> as specified in [6] is applied with KEY (PEK), COUNT (derived from </w:t>
      </w:r>
      <w:ins w:id="6" w:author="SeungJune Yi" w:date="2015-03-26T16:56:00Z">
        <w:r>
          <w:rPr>
            <w:rFonts w:hint="eastAsia"/>
            <w:lang w:eastAsia="ko-KR"/>
          </w:rPr>
          <w:t xml:space="preserve">PTK Identity and </w:t>
        </w:r>
      </w:ins>
      <w:r w:rsidRPr="00926E6E">
        <w:t>PDCP SN as specified in [</w:t>
      </w:r>
      <w:r>
        <w:t>13</w:t>
      </w:r>
      <w:r w:rsidRPr="00926E6E">
        <w:t>]), BEARER and DIRECTION (set to 0) as input.</w:t>
      </w:r>
      <w:r w:rsidRPr="00926E6E">
        <w:rPr>
          <w:rFonts w:hint="eastAsia"/>
          <w:lang w:eastAsia="ko-KR"/>
        </w:rPr>
        <w:t xml:space="preserve"> The ciphering function is configured by ProSe Function.</w:t>
      </w:r>
    </w:p>
    <w:p w:rsidR="003C1909" w:rsidRPr="00926E6E" w:rsidRDefault="003C1909" w:rsidP="003C1909">
      <w:pPr>
        <w:rPr>
          <w:lang w:eastAsia="ko-KR"/>
        </w:rPr>
      </w:pPr>
      <w:r w:rsidRPr="00926E6E">
        <w:rPr>
          <w:lang w:eastAsia="zh-CN"/>
        </w:rPr>
        <w:t xml:space="preserve">If ciphering is </w:t>
      </w:r>
      <w:r w:rsidRPr="00926E6E">
        <w:rPr>
          <w:rFonts w:hint="eastAsia"/>
          <w:lang w:eastAsia="ko-KR"/>
        </w:rPr>
        <w:t>configured</w:t>
      </w:r>
      <w:r w:rsidRPr="00926E6E">
        <w:rPr>
          <w:lang w:eastAsia="zh-CN"/>
        </w:rPr>
        <w:t xml:space="preserve">, the ciphering algorithm and related parameters including PGK, PGK Identity, </w:t>
      </w:r>
      <w:r w:rsidRPr="00926E6E">
        <w:rPr>
          <w:rFonts w:hint="eastAsia"/>
          <w:lang w:eastAsia="ko-KR"/>
        </w:rPr>
        <w:t xml:space="preserve">and </w:t>
      </w:r>
      <w:r w:rsidRPr="00926E6E">
        <w:rPr>
          <w:lang w:eastAsia="zh-CN"/>
        </w:rPr>
        <w:t xml:space="preserve">Group Member Identity are configured to </w:t>
      </w:r>
      <w:r w:rsidRPr="00926E6E">
        <w:rPr>
          <w:rFonts w:hint="eastAsia"/>
          <w:lang w:eastAsia="ko-KR"/>
        </w:rPr>
        <w:t xml:space="preserve">the </w:t>
      </w:r>
      <w:r w:rsidRPr="00926E6E">
        <w:rPr>
          <w:lang w:eastAsia="zh-CN"/>
        </w:rPr>
        <w:t xml:space="preserve">UE by ProSe Key Management Function. </w:t>
      </w:r>
      <w:r w:rsidRPr="00926E6E">
        <w:rPr>
          <w:lang w:eastAsia="ko-KR"/>
        </w:rPr>
        <w:t>The UE shall set PTK Identity based on PGK, PGK Identity, and PDCP SN as specified in [</w:t>
      </w:r>
      <w:r>
        <w:rPr>
          <w:lang w:eastAsia="ko-KR"/>
        </w:rPr>
        <w:t>13</w:t>
      </w:r>
      <w:r w:rsidRPr="00926E6E">
        <w:rPr>
          <w:lang w:eastAsia="ko-KR"/>
        </w:rPr>
        <w:t xml:space="preserve">]. The UE shall </w:t>
      </w:r>
      <w:r w:rsidRPr="00926E6E">
        <w:rPr>
          <w:rFonts w:hint="eastAsia"/>
          <w:lang w:eastAsia="ko-KR"/>
        </w:rPr>
        <w:t>derive PTK from PGK using P</w:t>
      </w:r>
      <w:r w:rsidRPr="00926E6E">
        <w:rPr>
          <w:lang w:eastAsia="ko-KR"/>
        </w:rPr>
        <w:t>T</w:t>
      </w:r>
      <w:r w:rsidRPr="00926E6E">
        <w:rPr>
          <w:rFonts w:hint="eastAsia"/>
          <w:lang w:eastAsia="ko-KR"/>
        </w:rPr>
        <w:t>K Identity and Group Member Identity, and derive PEK</w:t>
      </w:r>
      <w:r w:rsidRPr="00926E6E">
        <w:rPr>
          <w:lang w:eastAsia="zh-CN"/>
        </w:rPr>
        <w:t xml:space="preserve"> from PTK using the </w:t>
      </w:r>
      <w:r w:rsidRPr="00926E6E">
        <w:rPr>
          <w:rFonts w:hint="eastAsia"/>
          <w:lang w:eastAsia="ko-KR"/>
        </w:rPr>
        <w:t>ciphering algorithm</w:t>
      </w:r>
      <w:r w:rsidRPr="00926E6E">
        <w:t xml:space="preserve">. </w:t>
      </w:r>
      <w:r w:rsidRPr="00926E6E">
        <w:rPr>
          <w:rFonts w:hint="eastAsia"/>
          <w:lang w:eastAsia="ko-KR"/>
        </w:rPr>
        <w:t>The PGK Index, PTK Identity, and PDCP SN are i</w:t>
      </w:r>
      <w:r>
        <w:rPr>
          <w:rFonts w:hint="eastAsia"/>
          <w:lang w:eastAsia="ko-KR"/>
        </w:rPr>
        <w:t>ncluded in the PDCP PDU header.</w:t>
      </w:r>
    </w:p>
    <w:p w:rsidR="003C1909" w:rsidRDefault="003C1909" w:rsidP="003C1909">
      <w:pPr>
        <w:rPr>
          <w:lang w:eastAsia="ko-KR"/>
        </w:rPr>
      </w:pPr>
      <w:r w:rsidRPr="00926E6E">
        <w:rPr>
          <w:lang w:eastAsia="zh-CN"/>
        </w:rPr>
        <w:t xml:space="preserve">If ciphering is not </w:t>
      </w:r>
      <w:r w:rsidRPr="00926E6E">
        <w:rPr>
          <w:rFonts w:hint="eastAsia"/>
          <w:lang w:eastAsia="ko-KR"/>
        </w:rPr>
        <w:t>configured</w:t>
      </w:r>
      <w:r w:rsidRPr="00926E6E">
        <w:rPr>
          <w:lang w:eastAsia="zh-CN"/>
        </w:rPr>
        <w:t>, PGK Index</w:t>
      </w:r>
      <w:r w:rsidRPr="00926E6E">
        <w:rPr>
          <w:rFonts w:hint="eastAsia"/>
          <w:lang w:eastAsia="ko-KR"/>
        </w:rPr>
        <w:t>,</w:t>
      </w:r>
      <w:r w:rsidRPr="00926E6E">
        <w:rPr>
          <w:lang w:eastAsia="zh-CN"/>
        </w:rPr>
        <w:t xml:space="preserve"> PTK Identity</w:t>
      </w:r>
      <w:r w:rsidRPr="00926E6E">
        <w:rPr>
          <w:rFonts w:hint="eastAsia"/>
          <w:lang w:eastAsia="ko-KR"/>
        </w:rPr>
        <w:t>, and PDCP SN</w:t>
      </w:r>
      <w:r w:rsidRPr="00926E6E">
        <w:rPr>
          <w:lang w:eastAsia="zh-CN"/>
        </w:rPr>
        <w:t xml:space="preserve"> </w:t>
      </w:r>
      <w:r w:rsidRPr="00926E6E">
        <w:rPr>
          <w:rFonts w:hint="eastAsia"/>
          <w:lang w:eastAsia="ko-KR"/>
        </w:rPr>
        <w:t>shall be</w:t>
      </w:r>
      <w:r w:rsidRPr="00926E6E">
        <w:rPr>
          <w:lang w:eastAsia="zh-CN"/>
        </w:rPr>
        <w:t xml:space="preserve"> set to “0” in the PDCP PDU header.</w:t>
      </w:r>
    </w:p>
    <w:p w:rsidR="003C1909" w:rsidRDefault="003C1909" w:rsidP="003C1909">
      <w:pPr>
        <w:rPr>
          <w:lang w:eastAsia="ko-KR"/>
        </w:rPr>
      </w:pPr>
    </w:p>
    <w:bookmarkEnd w:id="4"/>
    <w:p w:rsidR="003C1909" w:rsidRDefault="003C1909" w:rsidP="003C1909">
      <w:pPr>
        <w:rPr>
          <w:lang w:eastAsia="ko-KR"/>
        </w:rPr>
      </w:pPr>
    </w:p>
    <w:sectPr w:rsidR="003C19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E05" w:rsidRDefault="00963E05">
      <w:r>
        <w:separator/>
      </w:r>
    </w:p>
  </w:endnote>
  <w:endnote w:type="continuationSeparator" w:id="0">
    <w:p w:rsidR="00963E05" w:rsidRDefault="0096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E05" w:rsidRDefault="00963E05">
      <w:r>
        <w:separator/>
      </w:r>
    </w:p>
  </w:footnote>
  <w:footnote w:type="continuationSeparator" w:id="0">
    <w:p w:rsidR="00963E05" w:rsidRDefault="00963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72FF"/>
    <w:rsid w:val="000A6394"/>
    <w:rsid w:val="000C038A"/>
    <w:rsid w:val="000C6598"/>
    <w:rsid w:val="00145D43"/>
    <w:rsid w:val="00154947"/>
    <w:rsid w:val="00192C46"/>
    <w:rsid w:val="001A7B60"/>
    <w:rsid w:val="001B7A65"/>
    <w:rsid w:val="001C2AB0"/>
    <w:rsid w:val="001E41F3"/>
    <w:rsid w:val="00224848"/>
    <w:rsid w:val="0026004D"/>
    <w:rsid w:val="00275D12"/>
    <w:rsid w:val="002860C4"/>
    <w:rsid w:val="002B5741"/>
    <w:rsid w:val="002C0E1C"/>
    <w:rsid w:val="00305409"/>
    <w:rsid w:val="00337F25"/>
    <w:rsid w:val="00362A56"/>
    <w:rsid w:val="003C1909"/>
    <w:rsid w:val="003E1A36"/>
    <w:rsid w:val="004242F1"/>
    <w:rsid w:val="00497971"/>
    <w:rsid w:val="004B75B7"/>
    <w:rsid w:val="00502982"/>
    <w:rsid w:val="0051580D"/>
    <w:rsid w:val="00592D74"/>
    <w:rsid w:val="005E0BAE"/>
    <w:rsid w:val="005E2C44"/>
    <w:rsid w:val="005F35B8"/>
    <w:rsid w:val="00621188"/>
    <w:rsid w:val="006257ED"/>
    <w:rsid w:val="006837FE"/>
    <w:rsid w:val="00695808"/>
    <w:rsid w:val="006B46FB"/>
    <w:rsid w:val="006E21FB"/>
    <w:rsid w:val="00792342"/>
    <w:rsid w:val="007B512A"/>
    <w:rsid w:val="007C2097"/>
    <w:rsid w:val="007C3981"/>
    <w:rsid w:val="007D6A07"/>
    <w:rsid w:val="008279FA"/>
    <w:rsid w:val="008626E7"/>
    <w:rsid w:val="00870EE7"/>
    <w:rsid w:val="0087603C"/>
    <w:rsid w:val="008A140F"/>
    <w:rsid w:val="008F686C"/>
    <w:rsid w:val="0092201F"/>
    <w:rsid w:val="00925CB3"/>
    <w:rsid w:val="00927D16"/>
    <w:rsid w:val="00963E05"/>
    <w:rsid w:val="009777D9"/>
    <w:rsid w:val="00991B88"/>
    <w:rsid w:val="009A579D"/>
    <w:rsid w:val="009E3297"/>
    <w:rsid w:val="009F734F"/>
    <w:rsid w:val="00A246B6"/>
    <w:rsid w:val="00A47E70"/>
    <w:rsid w:val="00A54019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124D7"/>
    <w:rsid w:val="00DE34CF"/>
    <w:rsid w:val="00E0459E"/>
    <w:rsid w:val="00E70BF1"/>
    <w:rsid w:val="00E97955"/>
    <w:rsid w:val="00EE7D7C"/>
    <w:rsid w:val="00F04C5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797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4979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9797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9797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49797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97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SunYoung</cp:lastModifiedBy>
  <cp:revision>7</cp:revision>
  <cp:lastPrinted>1900-12-31T15:00:00Z</cp:lastPrinted>
  <dcterms:created xsi:type="dcterms:W3CDTF">2015-03-30T03:08:00Z</dcterms:created>
  <dcterms:modified xsi:type="dcterms:W3CDTF">2015-05-12T23:57:00Z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